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sidR="0055490E">
        <w:rPr>
          <w:rFonts w:ascii="Arial" w:eastAsia="MS Mincho" w:hAnsi="Arial" w:cs="Arial"/>
          <w:b/>
          <w:sz w:val="24"/>
          <w:szCs w:val="24"/>
          <w:lang w:eastAsia="ja-JP"/>
        </w:rPr>
        <w:t>080</w:t>
      </w:r>
    </w:p>
    <w:p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proofErr w:type="spellStart"/>
      <w:r w:rsidR="000E5DBB">
        <w:rPr>
          <w:rFonts w:ascii="Arial" w:hAnsi="Arial"/>
          <w:sz w:val="24"/>
          <w:szCs w:val="24"/>
        </w:rPr>
        <w:t>FS_PLeaSe</w:t>
      </w:r>
      <w:proofErr w:type="spellEnd"/>
      <w:r w:rsidR="002B7582">
        <w:rPr>
          <w:rFonts w:ascii="Arial" w:hAnsi="Arial"/>
          <w:sz w:val="24"/>
          <w:szCs w:val="24"/>
        </w:rPr>
        <w:t xml:space="preserve"> - </w:t>
      </w:r>
      <w:r w:rsidR="00DB7886">
        <w:rPr>
          <w:rFonts w:ascii="Arial" w:hAnsi="Arial"/>
          <w:sz w:val="24"/>
          <w:szCs w:val="24"/>
        </w:rPr>
        <w:t>Overview</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Pr>
          <w:rFonts w:ascii="Arial" w:hAnsi="Arial"/>
          <w:sz w:val="24"/>
          <w:szCs w:val="24"/>
          <w:lang w:eastAsia="zh-CN"/>
        </w:rPr>
        <w:t>x</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r w:rsidR="0055490E">
        <w:rPr>
          <w:rFonts w:ascii="Arial" w:hAnsi="Arial"/>
          <w:sz w:val="24"/>
          <w:szCs w:val="24"/>
        </w:rPr>
        <w:t>, Verizon, Qualcomm</w:t>
      </w:r>
      <w:r w:rsidR="00CC18B4">
        <w:rPr>
          <w:rFonts w:ascii="Arial" w:hAnsi="Arial"/>
          <w:sz w:val="24"/>
          <w:szCs w:val="24"/>
        </w:rPr>
        <w:t>, Sprint</w:t>
      </w:r>
      <w:bookmarkStart w:id="2" w:name="_GoBack"/>
      <w:bookmarkEnd w:id="2"/>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Pr="00D264D3" w:rsidRDefault="00063CCF" w:rsidP="00F13513">
      <w:pPr>
        <w:spacing w:after="200" w:line="276" w:lineRule="auto"/>
        <w:rPr>
          <w:rFonts w:ascii="Arial" w:eastAsia="Calibri" w:hAnsi="Arial" w:cs="Arial"/>
          <w:i/>
          <w:sz w:val="24"/>
          <w:szCs w:val="24"/>
          <w:lang w:val="en-US"/>
        </w:rPr>
      </w:pPr>
      <w:r w:rsidRPr="00D264D3">
        <w:rPr>
          <w:rFonts w:ascii="Arial" w:eastAsia="Calibri" w:hAnsi="Arial" w:cs="Arial"/>
          <w:i/>
          <w:sz w:val="24"/>
          <w:szCs w:val="24"/>
          <w:lang w:val="en-US"/>
        </w:rPr>
        <w:t xml:space="preserve">Abstract: This document proposes </w:t>
      </w:r>
      <w:r w:rsidR="00024E95" w:rsidRPr="00D264D3">
        <w:rPr>
          <w:rFonts w:ascii="Arial" w:eastAsia="Calibri" w:hAnsi="Arial" w:cs="Arial"/>
          <w:i/>
          <w:sz w:val="24"/>
          <w:szCs w:val="24"/>
          <w:lang w:val="en-US"/>
        </w:rPr>
        <w:t>t</w:t>
      </w:r>
      <w:r w:rsidR="000537AE" w:rsidRPr="00D264D3">
        <w:rPr>
          <w:rFonts w:ascii="Arial" w:eastAsia="Calibri" w:hAnsi="Arial" w:cs="Arial"/>
          <w:i/>
          <w:sz w:val="24"/>
          <w:szCs w:val="24"/>
          <w:lang w:val="en-US"/>
        </w:rPr>
        <w:t xml:space="preserve">ext for </w:t>
      </w:r>
      <w:r w:rsidR="00BC2B21" w:rsidRPr="00D264D3">
        <w:rPr>
          <w:rFonts w:ascii="Arial" w:eastAsia="Calibri" w:hAnsi="Arial" w:cs="Arial"/>
          <w:i/>
          <w:sz w:val="24"/>
          <w:szCs w:val="24"/>
          <w:lang w:val="en-US"/>
        </w:rPr>
        <w:t xml:space="preserve">the </w:t>
      </w:r>
      <w:proofErr w:type="spellStart"/>
      <w:r w:rsidR="000E5DBB" w:rsidRPr="00D264D3">
        <w:rPr>
          <w:rFonts w:ascii="Arial" w:eastAsia="Calibri" w:hAnsi="Arial" w:cs="Arial"/>
          <w:i/>
          <w:sz w:val="24"/>
          <w:szCs w:val="24"/>
          <w:lang w:val="en-US"/>
        </w:rPr>
        <w:t>FS_PLeaSe</w:t>
      </w:r>
      <w:proofErr w:type="spellEnd"/>
      <w:r w:rsidR="000E5DBB" w:rsidRPr="00D264D3">
        <w:rPr>
          <w:rFonts w:ascii="Arial" w:eastAsia="Calibri" w:hAnsi="Arial" w:cs="Arial"/>
          <w:i/>
          <w:sz w:val="24"/>
          <w:szCs w:val="24"/>
          <w:lang w:val="en-US"/>
        </w:rPr>
        <w:t xml:space="preserve"> TR</w:t>
      </w:r>
      <w:r w:rsidR="00BC2B21" w:rsidRPr="00D264D3">
        <w:rPr>
          <w:rFonts w:ascii="Arial" w:eastAsia="Calibri" w:hAnsi="Arial" w:cs="Arial"/>
          <w:i/>
          <w:sz w:val="24"/>
          <w:szCs w:val="24"/>
          <w:lang w:val="en-US"/>
        </w:rPr>
        <w:t xml:space="preserve"> </w:t>
      </w:r>
      <w:r w:rsidR="00DB7886" w:rsidRPr="00D264D3">
        <w:rPr>
          <w:rFonts w:ascii="Arial" w:eastAsia="Calibri" w:hAnsi="Arial" w:cs="Arial"/>
          <w:i/>
          <w:sz w:val="24"/>
          <w:szCs w:val="24"/>
          <w:lang w:val="en-US"/>
        </w:rPr>
        <w:t>Overview</w:t>
      </w:r>
      <w:r w:rsidR="00BC2B21" w:rsidRPr="00D264D3">
        <w:rPr>
          <w:rFonts w:ascii="Arial" w:eastAsia="Calibri" w:hAnsi="Arial" w:cs="Arial"/>
          <w:i/>
          <w:sz w:val="24"/>
          <w:szCs w:val="24"/>
          <w:lang w:val="en-US"/>
        </w:rPr>
        <w:t xml:space="preserve">. </w:t>
      </w:r>
      <w:r w:rsidR="00DB7886" w:rsidRPr="00D264D3">
        <w:rPr>
          <w:rFonts w:ascii="Arial" w:eastAsia="Calibri" w:hAnsi="Arial" w:cs="Arial"/>
          <w:i/>
          <w:sz w:val="24"/>
          <w:szCs w:val="24"/>
          <w:lang w:val="en-US"/>
        </w:rPr>
        <w:t>Based on that text, the references claus</w:t>
      </w:r>
      <w:r w:rsidR="00D264D3">
        <w:rPr>
          <w:rFonts w:ascii="Arial" w:eastAsia="Calibri" w:hAnsi="Arial" w:cs="Arial"/>
          <w:i/>
          <w:sz w:val="24"/>
          <w:szCs w:val="24"/>
          <w:lang w:val="en-US"/>
        </w:rPr>
        <w:t>e</w:t>
      </w:r>
      <w:r w:rsidR="00DB7886" w:rsidRPr="00D264D3">
        <w:rPr>
          <w:rFonts w:ascii="Arial" w:eastAsia="Calibri" w:hAnsi="Arial" w:cs="Arial"/>
          <w:i/>
          <w:sz w:val="24"/>
          <w:szCs w:val="24"/>
          <w:lang w:val="en-US"/>
        </w:rPr>
        <w:t xml:space="preserve"> is also updated.</w:t>
      </w: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p>
    <w:p w:rsidR="00DB7886" w:rsidRDefault="00DB7886" w:rsidP="00F13513">
      <w:pPr>
        <w:spacing w:after="200" w:line="276" w:lineRule="auto"/>
        <w:rPr>
          <w:rFonts w:ascii="Arial" w:eastAsia="Calibri" w:hAnsi="Arial" w:cs="Arial"/>
          <w:i/>
          <w:sz w:val="24"/>
          <w:szCs w:val="24"/>
          <w:lang w:val="nl-NL"/>
        </w:rPr>
      </w:pPr>
      <w:r>
        <w:rPr>
          <w:rFonts w:ascii="Arial" w:eastAsia="Calibri" w:hAnsi="Arial" w:cs="Arial"/>
          <w:i/>
          <w:sz w:val="24"/>
          <w:szCs w:val="24"/>
          <w:lang w:val="nl-NL"/>
        </w:rPr>
        <w:t>First Change</w:t>
      </w:r>
    </w:p>
    <w:p w:rsidR="00DB7886" w:rsidRPr="00235394" w:rsidRDefault="00DB7886" w:rsidP="00DB7886">
      <w:pPr>
        <w:pStyle w:val="Heading1"/>
      </w:pPr>
      <w:bookmarkStart w:id="3" w:name="_Toc462392190"/>
      <w:r w:rsidRPr="00235394">
        <w:t>2</w:t>
      </w:r>
      <w:r w:rsidRPr="00235394">
        <w:tab/>
        <w:t>References</w:t>
      </w:r>
      <w:bookmarkEnd w:id="3"/>
    </w:p>
    <w:p w:rsidR="00DB7886" w:rsidRPr="00235394" w:rsidRDefault="00DB7886" w:rsidP="00DB7886">
      <w:r w:rsidRPr="00235394">
        <w:t>The following documents contain provisions which, through reference in this text, constitute provisions of the present document.</w:t>
      </w:r>
    </w:p>
    <w:p w:rsidR="00DB7886" w:rsidRPr="004D3578" w:rsidRDefault="00DB7886" w:rsidP="00DB7886">
      <w:pPr>
        <w:pStyle w:val="B1"/>
      </w:pPr>
      <w:r>
        <w:t>-</w:t>
      </w:r>
      <w:r>
        <w:tab/>
      </w:r>
      <w:r w:rsidRPr="004D3578">
        <w:t>References are either specific (identified by date of publication, edition number, version number, etc.) or non</w:t>
      </w:r>
      <w:r w:rsidRPr="004D3578">
        <w:noBreakHyphen/>
        <w:t>specific.</w:t>
      </w:r>
    </w:p>
    <w:p w:rsidR="00DB7886" w:rsidRPr="004D3578" w:rsidRDefault="00DB7886" w:rsidP="00DB7886">
      <w:pPr>
        <w:pStyle w:val="B1"/>
      </w:pPr>
      <w:r>
        <w:t>-</w:t>
      </w:r>
      <w:r>
        <w:tab/>
      </w:r>
      <w:r w:rsidRPr="004D3578">
        <w:t>For a specific reference, subsequent revisions do not apply.</w:t>
      </w:r>
    </w:p>
    <w:p w:rsidR="00DB7886" w:rsidRPr="004D3578" w:rsidRDefault="00DB7886" w:rsidP="00DB78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B7886" w:rsidRPr="00235394" w:rsidRDefault="00DB7886" w:rsidP="00DB7886">
      <w:pPr>
        <w:pStyle w:val="EX"/>
      </w:pPr>
      <w:r w:rsidRPr="00235394">
        <w:t>[1]</w:t>
      </w:r>
      <w:r w:rsidRPr="00235394">
        <w:tab/>
        <w:t>3GPP TR 21.905: "Vocabulary for 3GPP Specifications".</w:t>
      </w:r>
    </w:p>
    <w:p w:rsidR="00DB7886" w:rsidRPr="00235394" w:rsidDel="00DB7886" w:rsidRDefault="00DB7886" w:rsidP="00DB7886">
      <w:pPr>
        <w:pStyle w:val="EX"/>
        <w:rPr>
          <w:del w:id="4" w:author="bcovell33" w:date="2016-09-23T11:25:00Z"/>
        </w:rPr>
      </w:pPr>
      <w:ins w:id="5" w:author="bcovell33" w:date="2016-09-23T11:25:00Z">
        <w:r w:rsidRPr="00235394" w:rsidDel="00DB7886">
          <w:t xml:space="preserve"> </w:t>
        </w:r>
      </w:ins>
      <w:del w:id="6" w:author="bcovell33" w:date="2016-09-23T11:25:00Z">
        <w:r w:rsidRPr="00235394" w:rsidDel="00DB7886">
          <w:delText>…</w:delText>
        </w:r>
      </w:del>
    </w:p>
    <w:p w:rsidR="00DB7886" w:rsidRPr="00235394" w:rsidRDefault="00DB7886" w:rsidP="00DB7886">
      <w:pPr>
        <w:pStyle w:val="EX"/>
      </w:pPr>
      <w:r w:rsidRPr="00235394">
        <w:t>[x]</w:t>
      </w:r>
      <w:r w:rsidRPr="00235394">
        <w:tab/>
      </w:r>
      <w:ins w:id="7" w:author="bcovell33" w:date="2016-09-23T11:25:00Z">
        <w:r>
          <w:t>Code of Federal Regulations (CFR) Title 7</w:t>
        </w:r>
      </w:ins>
      <w:ins w:id="8" w:author="bcovell33" w:date="2016-09-23T11:26:00Z">
        <w:r>
          <w:t xml:space="preserve">; </w:t>
        </w:r>
        <w:r w:rsidRPr="00DB7886">
          <w:t>https://www.fcc.gov/general/rules-regulations-title-47</w:t>
        </w:r>
      </w:ins>
      <w:del w:id="9" w:author="bcovell33" w:date="2016-09-23T11:25:00Z">
        <w:r w:rsidRPr="00235394" w:rsidDel="00DB7886">
          <w:delText>&lt;doctype&gt;</w:delText>
        </w:r>
      </w:del>
      <w:del w:id="10" w:author="bcovell33" w:date="2016-09-23T11:26:00Z">
        <w:r w:rsidRPr="00235394" w:rsidDel="00DB7886">
          <w:delText> &lt;#&gt;[ ([up to and including]{yyyy[-mm]|V&lt;a[.b[.c]]&gt;}[onwards])]: "&lt;Title&gt;".</w:delText>
        </w:r>
      </w:del>
    </w:p>
    <w:p w:rsidR="00063CCF" w:rsidRDefault="00063CCF" w:rsidP="00063CCF">
      <w:pPr>
        <w:spacing w:after="200" w:line="276" w:lineRule="auto"/>
        <w:rPr>
          <w:rFonts w:ascii="Arial" w:eastAsia="Calibri" w:hAnsi="Arial" w:cs="Arial"/>
          <w:i/>
          <w:sz w:val="24"/>
          <w:szCs w:val="24"/>
          <w:lang w:val="nl-NL"/>
        </w:rPr>
      </w:pPr>
    </w:p>
    <w:p w:rsidR="00DB7886" w:rsidRDefault="00DB7886" w:rsidP="00063CCF">
      <w:pPr>
        <w:spacing w:after="200" w:line="276" w:lineRule="auto"/>
        <w:rPr>
          <w:rFonts w:ascii="Arial" w:eastAsia="Calibri" w:hAnsi="Arial" w:cs="Arial"/>
          <w:i/>
          <w:sz w:val="24"/>
          <w:szCs w:val="24"/>
          <w:lang w:val="nl-NL"/>
        </w:rPr>
      </w:pPr>
    </w:p>
    <w:p w:rsidR="00DB7886" w:rsidRPr="0058370E" w:rsidRDefault="00DB7886" w:rsidP="001F563E">
      <w:pPr>
        <w:keepNext/>
        <w:spacing w:after="200" w:line="276" w:lineRule="auto"/>
        <w:rPr>
          <w:rFonts w:ascii="Arial" w:eastAsia="Calibri" w:hAnsi="Arial" w:cs="Arial"/>
          <w:i/>
          <w:sz w:val="24"/>
          <w:szCs w:val="24"/>
          <w:lang w:val="nl-NL"/>
        </w:rPr>
      </w:pPr>
      <w:r>
        <w:rPr>
          <w:rFonts w:ascii="Arial" w:eastAsia="Calibri" w:hAnsi="Arial" w:cs="Arial"/>
          <w:i/>
          <w:sz w:val="24"/>
          <w:szCs w:val="24"/>
          <w:lang w:val="nl-NL"/>
        </w:rPr>
        <w:lastRenderedPageBreak/>
        <w:t>Second Change</w:t>
      </w:r>
    </w:p>
    <w:p w:rsidR="00DB7886" w:rsidRPr="00235394" w:rsidRDefault="00DB7886" w:rsidP="00DB7886">
      <w:pPr>
        <w:pStyle w:val="Heading1"/>
      </w:pPr>
      <w:bookmarkStart w:id="11" w:name="_Toc462392194"/>
      <w:bookmarkEnd w:id="0"/>
      <w:bookmarkEnd w:id="1"/>
      <w:r w:rsidRPr="00235394">
        <w:t>4</w:t>
      </w:r>
      <w:r w:rsidRPr="00235394">
        <w:tab/>
      </w:r>
      <w:r>
        <w:t>Overview</w:t>
      </w:r>
      <w:bookmarkEnd w:id="11"/>
    </w:p>
    <w:p w:rsidR="00D264D3" w:rsidRDefault="00D264D3" w:rsidP="00D264D3">
      <w:pPr>
        <w:keepNext/>
        <w:keepLines/>
        <w:rPr>
          <w:ins w:id="12" w:author="Covell, Betsy (Nokia - US)" w:date="2016-10-26T16:21:00Z"/>
          <w:color w:val="000000"/>
        </w:rPr>
      </w:pPr>
      <w:ins w:id="13" w:author="Covell, Betsy (Nokia - US)" w:date="2016-10-26T16:21:00Z">
        <w:r>
          <w:rPr>
            <w:color w:val="000000"/>
          </w:rPr>
          <w:t>Provision of local operator services</w:t>
        </w:r>
        <w:r w:rsidRPr="00B21C13">
          <w:rPr>
            <w:color w:val="000000"/>
          </w:rPr>
          <w:t xml:space="preserve"> enable</w:t>
        </w:r>
        <w:r>
          <w:rPr>
            <w:color w:val="000000"/>
          </w:rPr>
          <w:t>s</w:t>
        </w:r>
        <w:r w:rsidRPr="00B21C13">
          <w:rPr>
            <w:color w:val="000000"/>
          </w:rPr>
          <w:t xml:space="preserve"> UEs to access </w:t>
        </w:r>
        <w:r>
          <w:rPr>
            <w:color w:val="000000"/>
          </w:rPr>
          <w:t xml:space="preserve">operator provided </w:t>
        </w:r>
        <w:r w:rsidRPr="00B21C13">
          <w:rPr>
            <w:color w:val="000000"/>
          </w:rPr>
          <w:t>local services</w:t>
        </w:r>
        <w:r>
          <w:rPr>
            <w:color w:val="000000"/>
          </w:rPr>
          <w:t xml:space="preserve"> even if they are not successfully authenticated.</w:t>
        </w:r>
        <w:r w:rsidRPr="00B21C13">
          <w:rPr>
            <w:color w:val="000000"/>
          </w:rPr>
          <w:t xml:space="preserve"> </w:t>
        </w:r>
        <w:r>
          <w:rPr>
            <w:color w:val="000000"/>
          </w:rPr>
          <w:t xml:space="preserve">This need is based on FCC regulations in the U.S. related to manual roaming as noted in the </w:t>
        </w:r>
        <w:r w:rsidRPr="00DB7886">
          <w:rPr>
            <w:color w:val="000000"/>
          </w:rPr>
          <w:t>Code of Federal Regulations (CFR) Title 47 Chapter 1 Sub</w:t>
        </w:r>
        <w:r>
          <w:rPr>
            <w:color w:val="000000"/>
          </w:rPr>
          <w:t xml:space="preserve">chapter B Part 20 Section 20.3 and the </w:t>
        </w:r>
        <w:r w:rsidRPr="00DB7886">
          <w:rPr>
            <w:color w:val="000000"/>
          </w:rPr>
          <w:t>Code of Federal Regulations (CFR) Title 47 Chapter 1 Subchapter B Part 20 Section 20.12 (Resale and Roaming) Subparagraph c</w:t>
        </w:r>
        <w:r>
          <w:rPr>
            <w:color w:val="000000"/>
          </w:rPr>
          <w:t xml:space="preserve">.  </w:t>
        </w:r>
      </w:ins>
    </w:p>
    <w:p w:rsidR="00D264D3" w:rsidRPr="00B21C13" w:rsidRDefault="00D264D3" w:rsidP="00D264D3">
      <w:pPr>
        <w:keepNext/>
        <w:keepLines/>
        <w:rPr>
          <w:ins w:id="14" w:author="Covell, Betsy (Nokia - US)" w:date="2016-10-26T16:21:00Z"/>
          <w:color w:val="000000"/>
        </w:rPr>
      </w:pPr>
      <w:ins w:id="15" w:author="Covell, Betsy (Nokia - US)" w:date="2016-10-26T16:21:00Z">
        <w:r>
          <w:rPr>
            <w:color w:val="000000"/>
          </w:rPr>
          <w:t xml:space="preserve">The capability to access local services, as mandated by the FCC, can also be used to provide access to other operator specific local services.  The services themselves are out of scope of 3GPP. </w:t>
        </w:r>
        <w:r w:rsidRPr="00B21C13">
          <w:rPr>
            <w:color w:val="000000"/>
          </w:rPr>
          <w:t xml:space="preserve">Access to </w:t>
        </w:r>
        <w:r>
          <w:rPr>
            <w:color w:val="000000"/>
          </w:rPr>
          <w:t>any</w:t>
        </w:r>
        <w:r w:rsidRPr="00B21C13">
          <w:rPr>
            <w:color w:val="000000"/>
          </w:rPr>
          <w:t xml:space="preserve"> local services is completely under the operator's control; the set of local services can be specified by the operator such that no other service is allowed for these UEs.</w:t>
        </w:r>
        <w:r>
          <w:rPr>
            <w:color w:val="000000"/>
          </w:rPr>
          <w:t xml:space="preserve">  Three examples of local access services are provided below.</w:t>
        </w:r>
      </w:ins>
    </w:p>
    <w:p w:rsidR="00D264D3" w:rsidRDefault="00D264D3" w:rsidP="00D264D3">
      <w:pPr>
        <w:keepNext/>
        <w:keepLines/>
        <w:rPr>
          <w:ins w:id="16" w:author="Covell, Betsy (Nokia - US)" w:date="2016-10-26T16:21:00Z"/>
          <w:color w:val="000000"/>
        </w:rPr>
      </w:pPr>
      <w:ins w:id="17" w:author="Covell, Betsy (Nokia - US)" w:date="2016-10-26T16:21:00Z">
        <w:r>
          <w:rPr>
            <w:color w:val="000000"/>
          </w:rPr>
          <w:t xml:space="preserve">Operator provided local services can support a number of use cases. The first example is the roaming use case.  An end user travels to a region where their home operator does not have a roaming agreement with the local service provider.  The end user is able to contact the local service provider’s roaming care service and arrange for service in the region on a temporary basis. The end user cannot access any other service until this arrangement is established. </w:t>
        </w:r>
      </w:ins>
    </w:p>
    <w:p w:rsidR="00D264D3" w:rsidRDefault="00D264D3" w:rsidP="00D264D3">
      <w:pPr>
        <w:keepNext/>
        <w:keepLines/>
        <w:rPr>
          <w:ins w:id="18" w:author="Covell, Betsy (Nokia - US)" w:date="2016-10-26T16:21:00Z"/>
          <w:color w:val="000000"/>
        </w:rPr>
      </w:pPr>
      <w:ins w:id="19" w:author="Covell, Betsy (Nokia - US)" w:date="2016-10-26T16:21:00Z">
        <w:r>
          <w:rPr>
            <w:color w:val="000000"/>
          </w:rPr>
          <w:t xml:space="preserve">Another example of a local service is customer care for subscribers who are experiencing problems with their UE, including a malfunctioning UICC.  In this case, an end user can access the home service provider’s customer care </w:t>
        </w:r>
        <w:proofErr w:type="spellStart"/>
        <w:r>
          <w:rPr>
            <w:color w:val="000000"/>
          </w:rPr>
          <w:t>center</w:t>
        </w:r>
        <w:proofErr w:type="spellEnd"/>
        <w:r>
          <w:rPr>
            <w:color w:val="000000"/>
          </w:rPr>
          <w:t xml:space="preserve"> even though other access attempts fail to authenticate.  The customer care </w:t>
        </w:r>
        <w:proofErr w:type="spellStart"/>
        <w:r>
          <w:rPr>
            <w:color w:val="000000"/>
          </w:rPr>
          <w:t>center</w:t>
        </w:r>
        <w:proofErr w:type="spellEnd"/>
        <w:r>
          <w:rPr>
            <w:color w:val="000000"/>
          </w:rPr>
          <w:t xml:space="preserve"> service is able to solve the problem for the end user, enabling future access attempts to succeed.</w:t>
        </w:r>
      </w:ins>
    </w:p>
    <w:p w:rsidR="00D264D3" w:rsidRDefault="00D264D3" w:rsidP="00D264D3">
      <w:pPr>
        <w:keepNext/>
        <w:keepLines/>
        <w:rPr>
          <w:ins w:id="20" w:author="Covell, Betsy (Nokia - US)" w:date="2016-10-26T16:21:00Z"/>
          <w:color w:val="000000"/>
          <w:lang w:eastAsia="ko-KR"/>
        </w:rPr>
      </w:pPr>
      <w:ins w:id="21" w:author="Covell, Betsy (Nokia - US)" w:date="2016-10-26T16:21:00Z">
        <w:r>
          <w:rPr>
            <w:color w:val="000000"/>
          </w:rPr>
          <w:t xml:space="preserve">A third example of a local service is access to a local service by an unlocked UE that contacts a customer subscriber </w:t>
        </w:r>
        <w:proofErr w:type="spellStart"/>
        <w:r>
          <w:rPr>
            <w:color w:val="000000"/>
          </w:rPr>
          <w:t>center</w:t>
        </w:r>
        <w:proofErr w:type="spellEnd"/>
        <w:r>
          <w:rPr>
            <w:color w:val="000000"/>
          </w:rPr>
          <w:t xml:space="preserve"> in order to initiate a subscription with the network operator. In this case, the UE is not able to be authenticated in any network until the subscription has been established with the local service provider. </w:t>
        </w:r>
      </w:ins>
    </w:p>
    <w:p w:rsidR="00D264D3" w:rsidRDefault="00D264D3" w:rsidP="00D264D3">
      <w:pPr>
        <w:keepNext/>
        <w:keepLines/>
        <w:rPr>
          <w:ins w:id="22" w:author="Covell, Betsy (Nokia - US)" w:date="2016-10-26T16:21:00Z"/>
          <w:color w:val="000000"/>
        </w:rPr>
      </w:pPr>
      <w:ins w:id="23" w:author="Covell, Betsy (Nokia - US)" w:date="2016-10-26T16:21:00Z">
        <w:r>
          <w:rPr>
            <w:color w:val="000000"/>
          </w:rPr>
          <w:t xml:space="preserve">An operator can choose to offer access to a specific set of local services.  The operator can choose to allow unauthenticated UEs to have access to these local services. </w:t>
        </w:r>
      </w:ins>
    </w:p>
    <w:p w:rsidR="00D264D3" w:rsidRDefault="00D264D3" w:rsidP="00D264D3">
      <w:pPr>
        <w:keepNext/>
        <w:keepLines/>
        <w:rPr>
          <w:ins w:id="24" w:author="Covell, Betsy (Nokia - US)" w:date="2016-10-26T16:21:00Z"/>
          <w:color w:val="000000"/>
        </w:rPr>
      </w:pPr>
      <w:ins w:id="25" w:author="Covell, Betsy (Nokia - US)" w:date="2016-10-26T16:21:00Z">
        <w:r>
          <w:rPr>
            <w:color w:val="000000"/>
          </w:rPr>
          <w:t xml:space="preserve">The ability to provide access to such local services has been available to U.S. operators on a proprietary basis. However, the wide deployment of LTE and corresponding introduction of </w:t>
        </w:r>
        <w:proofErr w:type="spellStart"/>
        <w:r>
          <w:rPr>
            <w:color w:val="000000"/>
          </w:rPr>
          <w:t>VoLTE</w:t>
        </w:r>
        <w:proofErr w:type="spellEnd"/>
        <w:r>
          <w:rPr>
            <w:color w:val="000000"/>
          </w:rPr>
          <w:t xml:space="preserve"> creates demand for a standardized mechanism to allow a UE to access these services (e.g., </w:t>
        </w:r>
        <w:proofErr w:type="spellStart"/>
        <w:r>
          <w:rPr>
            <w:color w:val="000000"/>
          </w:rPr>
          <w:t>dialing</w:t>
        </w:r>
        <w:proofErr w:type="spellEnd"/>
        <w:r>
          <w:rPr>
            <w:color w:val="000000"/>
          </w:rPr>
          <w:t xml:space="preserve"> a particular digit string, accessing a secure data portal) without necessarily being successfully authenticated for access. The leading provider of these services today processes over 23 million such local service attempts each month, indicating the widespread use of the capability.</w:t>
        </w:r>
      </w:ins>
    </w:p>
    <w:p w:rsidR="00DB7886" w:rsidRDefault="00DB7886" w:rsidP="00BE52D5">
      <w:pPr>
        <w:rPr>
          <w:ins w:id="26" w:author="bcovell33" w:date="2016-09-23T11:20:00Z"/>
        </w:rPr>
      </w:pPr>
    </w:p>
    <w:p w:rsidR="00BC2B21" w:rsidRPr="00BC2B21" w:rsidRDefault="00BC2B21" w:rsidP="00BE52D5">
      <w:pPr>
        <w:pStyle w:val="Heading1"/>
        <w:rPr>
          <w:rFonts w:eastAsia="Calibri" w:cs="Arial"/>
          <w:i/>
          <w:sz w:val="24"/>
          <w:szCs w:val="24"/>
          <w:lang w:val="nl-NL"/>
        </w:rPr>
      </w:pPr>
    </w:p>
    <w:sectPr w:rsidR="00BC2B21" w:rsidRPr="00BC2B21"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B20" w:rsidRDefault="003E3B20">
      <w:r>
        <w:separator/>
      </w:r>
    </w:p>
  </w:endnote>
  <w:endnote w:type="continuationSeparator" w:id="0">
    <w:p w:rsidR="003E3B20" w:rsidRDefault="003E3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B20" w:rsidRDefault="003E3B20">
      <w:r>
        <w:separator/>
      </w:r>
    </w:p>
  </w:footnote>
  <w:footnote w:type="continuationSeparator" w:id="0">
    <w:p w:rsidR="003E3B20" w:rsidRDefault="003E3B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4E95"/>
    <w:rsid w:val="000266A0"/>
    <w:rsid w:val="00031C1D"/>
    <w:rsid w:val="00040D7B"/>
    <w:rsid w:val="000537AE"/>
    <w:rsid w:val="00055160"/>
    <w:rsid w:val="000602CC"/>
    <w:rsid w:val="00063CCF"/>
    <w:rsid w:val="000678A1"/>
    <w:rsid w:val="000741AE"/>
    <w:rsid w:val="00086F84"/>
    <w:rsid w:val="00093E7E"/>
    <w:rsid w:val="000963C1"/>
    <w:rsid w:val="000A663A"/>
    <w:rsid w:val="000A7749"/>
    <w:rsid w:val="000B5411"/>
    <w:rsid w:val="000C73DE"/>
    <w:rsid w:val="000D6CFC"/>
    <w:rsid w:val="000E5DBB"/>
    <w:rsid w:val="000E79F1"/>
    <w:rsid w:val="00117824"/>
    <w:rsid w:val="0012154A"/>
    <w:rsid w:val="001271B9"/>
    <w:rsid w:val="001304D2"/>
    <w:rsid w:val="00153528"/>
    <w:rsid w:val="00156A49"/>
    <w:rsid w:val="00193F82"/>
    <w:rsid w:val="001A08AA"/>
    <w:rsid w:val="001A22FA"/>
    <w:rsid w:val="001C5E34"/>
    <w:rsid w:val="001C70A4"/>
    <w:rsid w:val="001D1A35"/>
    <w:rsid w:val="001F4CED"/>
    <w:rsid w:val="001F563E"/>
    <w:rsid w:val="001F7ECC"/>
    <w:rsid w:val="00203FB2"/>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F4093"/>
    <w:rsid w:val="002F5728"/>
    <w:rsid w:val="002F66E2"/>
    <w:rsid w:val="002F671D"/>
    <w:rsid w:val="003177DA"/>
    <w:rsid w:val="00324ADA"/>
    <w:rsid w:val="00337F66"/>
    <w:rsid w:val="0035131C"/>
    <w:rsid w:val="00352487"/>
    <w:rsid w:val="00354EC1"/>
    <w:rsid w:val="00367724"/>
    <w:rsid w:val="003825B3"/>
    <w:rsid w:val="0039071F"/>
    <w:rsid w:val="0039645E"/>
    <w:rsid w:val="003B1454"/>
    <w:rsid w:val="003B6773"/>
    <w:rsid w:val="003C47A4"/>
    <w:rsid w:val="003E3B20"/>
    <w:rsid w:val="003E4A55"/>
    <w:rsid w:val="003E534F"/>
    <w:rsid w:val="003F2871"/>
    <w:rsid w:val="0043102A"/>
    <w:rsid w:val="00434026"/>
    <w:rsid w:val="00444225"/>
    <w:rsid w:val="00456FB2"/>
    <w:rsid w:val="00476100"/>
    <w:rsid w:val="00484C95"/>
    <w:rsid w:val="00490362"/>
    <w:rsid w:val="00493655"/>
    <w:rsid w:val="004A17C7"/>
    <w:rsid w:val="004A24EB"/>
    <w:rsid w:val="004C73FB"/>
    <w:rsid w:val="004F2037"/>
    <w:rsid w:val="004F687D"/>
    <w:rsid w:val="00503A3D"/>
    <w:rsid w:val="00505BFA"/>
    <w:rsid w:val="00516FE3"/>
    <w:rsid w:val="005361B4"/>
    <w:rsid w:val="00542F13"/>
    <w:rsid w:val="0055490E"/>
    <w:rsid w:val="0056284B"/>
    <w:rsid w:val="0056433F"/>
    <w:rsid w:val="005717A0"/>
    <w:rsid w:val="00582EBF"/>
    <w:rsid w:val="00585746"/>
    <w:rsid w:val="00592721"/>
    <w:rsid w:val="005D735B"/>
    <w:rsid w:val="005F378D"/>
    <w:rsid w:val="00603684"/>
    <w:rsid w:val="00604963"/>
    <w:rsid w:val="00605AC6"/>
    <w:rsid w:val="00623ED1"/>
    <w:rsid w:val="006276E7"/>
    <w:rsid w:val="00650FCC"/>
    <w:rsid w:val="00661AC1"/>
    <w:rsid w:val="006650F5"/>
    <w:rsid w:val="00675F4B"/>
    <w:rsid w:val="00686463"/>
    <w:rsid w:val="006917D4"/>
    <w:rsid w:val="006C7FC5"/>
    <w:rsid w:val="006D5734"/>
    <w:rsid w:val="006E25E9"/>
    <w:rsid w:val="006F648E"/>
    <w:rsid w:val="00702A16"/>
    <w:rsid w:val="0070646B"/>
    <w:rsid w:val="00725939"/>
    <w:rsid w:val="00737DC0"/>
    <w:rsid w:val="00742071"/>
    <w:rsid w:val="00750E27"/>
    <w:rsid w:val="00751B37"/>
    <w:rsid w:val="0078502B"/>
    <w:rsid w:val="007A46EF"/>
    <w:rsid w:val="007E7972"/>
    <w:rsid w:val="007F0E1E"/>
    <w:rsid w:val="007F62EA"/>
    <w:rsid w:val="00804E0C"/>
    <w:rsid w:val="00805423"/>
    <w:rsid w:val="00820DF3"/>
    <w:rsid w:val="00831651"/>
    <w:rsid w:val="008362DB"/>
    <w:rsid w:val="00844612"/>
    <w:rsid w:val="00873A9F"/>
    <w:rsid w:val="00874C3B"/>
    <w:rsid w:val="0088722E"/>
    <w:rsid w:val="00887788"/>
    <w:rsid w:val="008C537A"/>
    <w:rsid w:val="008C60E9"/>
    <w:rsid w:val="008C703E"/>
    <w:rsid w:val="008D5DFB"/>
    <w:rsid w:val="008D628D"/>
    <w:rsid w:val="008F7A8C"/>
    <w:rsid w:val="0092056B"/>
    <w:rsid w:val="009320FA"/>
    <w:rsid w:val="00934894"/>
    <w:rsid w:val="009349FD"/>
    <w:rsid w:val="00945A06"/>
    <w:rsid w:val="00962E53"/>
    <w:rsid w:val="0096669E"/>
    <w:rsid w:val="00982D5D"/>
    <w:rsid w:val="00983910"/>
    <w:rsid w:val="009852B1"/>
    <w:rsid w:val="00993F2A"/>
    <w:rsid w:val="009A4E0D"/>
    <w:rsid w:val="009B05F7"/>
    <w:rsid w:val="009C0727"/>
    <w:rsid w:val="009D761B"/>
    <w:rsid w:val="009E1549"/>
    <w:rsid w:val="009E7A21"/>
    <w:rsid w:val="00A119AA"/>
    <w:rsid w:val="00A13C38"/>
    <w:rsid w:val="00A723CB"/>
    <w:rsid w:val="00A742A4"/>
    <w:rsid w:val="00A81B15"/>
    <w:rsid w:val="00A85DBC"/>
    <w:rsid w:val="00AF1166"/>
    <w:rsid w:val="00B13487"/>
    <w:rsid w:val="00B348F1"/>
    <w:rsid w:val="00B47E87"/>
    <w:rsid w:val="00B5314E"/>
    <w:rsid w:val="00B60DC1"/>
    <w:rsid w:val="00B8446C"/>
    <w:rsid w:val="00B85D2D"/>
    <w:rsid w:val="00B931C5"/>
    <w:rsid w:val="00BB0F35"/>
    <w:rsid w:val="00BC2B21"/>
    <w:rsid w:val="00BC3F60"/>
    <w:rsid w:val="00BC4181"/>
    <w:rsid w:val="00BC5244"/>
    <w:rsid w:val="00BD0201"/>
    <w:rsid w:val="00BE52D5"/>
    <w:rsid w:val="00BE6BFB"/>
    <w:rsid w:val="00BF76E7"/>
    <w:rsid w:val="00C56755"/>
    <w:rsid w:val="00C6219E"/>
    <w:rsid w:val="00C94B93"/>
    <w:rsid w:val="00C9651A"/>
    <w:rsid w:val="00CA4FFB"/>
    <w:rsid w:val="00CA5199"/>
    <w:rsid w:val="00CB5DB5"/>
    <w:rsid w:val="00CC18B4"/>
    <w:rsid w:val="00D0429F"/>
    <w:rsid w:val="00D264D3"/>
    <w:rsid w:val="00D32961"/>
    <w:rsid w:val="00D34D9F"/>
    <w:rsid w:val="00D36864"/>
    <w:rsid w:val="00D520E4"/>
    <w:rsid w:val="00D57DFA"/>
    <w:rsid w:val="00D95192"/>
    <w:rsid w:val="00DB7886"/>
    <w:rsid w:val="00DD0C2C"/>
    <w:rsid w:val="00DD4DDE"/>
    <w:rsid w:val="00E1441F"/>
    <w:rsid w:val="00E21218"/>
    <w:rsid w:val="00E30E6A"/>
    <w:rsid w:val="00E5472E"/>
    <w:rsid w:val="00E55ABC"/>
    <w:rsid w:val="00E57B74"/>
    <w:rsid w:val="00E70B09"/>
    <w:rsid w:val="00E8629F"/>
    <w:rsid w:val="00E90B10"/>
    <w:rsid w:val="00E9129D"/>
    <w:rsid w:val="00E96C2F"/>
    <w:rsid w:val="00EA3C24"/>
    <w:rsid w:val="00EE094D"/>
    <w:rsid w:val="00EE48F5"/>
    <w:rsid w:val="00EF6ADA"/>
    <w:rsid w:val="00F01741"/>
    <w:rsid w:val="00F072D8"/>
    <w:rsid w:val="00F13513"/>
    <w:rsid w:val="00F21CE8"/>
    <w:rsid w:val="00F53C66"/>
    <w:rsid w:val="00F56870"/>
    <w:rsid w:val="00FB18D2"/>
    <w:rsid w:val="00FC051F"/>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09CDE"/>
  <w15:docId w15:val="{CF9A0711-CDC8-41A5-A7CC-450AC6CE7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paragraph" w:styleId="CommentSubject">
    <w:name w:val="annotation subject"/>
    <w:basedOn w:val="CommentText"/>
    <w:next w:val="CommentText"/>
    <w:link w:val="CommentSubjectChar"/>
    <w:semiHidden/>
    <w:unhideWhenUsed/>
    <w:rsid w:val="00203FB2"/>
    <w:rPr>
      <w:b/>
      <w:bCs/>
    </w:rPr>
  </w:style>
  <w:style w:type="character" w:customStyle="1" w:styleId="CommentSubjectChar">
    <w:name w:val="Comment Subject Char"/>
    <w:basedOn w:val="CommentTextChar"/>
    <w:link w:val="CommentSubject"/>
    <w:semiHidden/>
    <w:rsid w:val="00203FB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3F7F4-51BC-44E6-9D57-56F72FDE1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3</cp:revision>
  <dcterms:created xsi:type="dcterms:W3CDTF">2016-10-27T17:49:00Z</dcterms:created>
  <dcterms:modified xsi:type="dcterms:W3CDTF">2016-10-28T17:36:00Z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